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Pr="00E40FA7" w:rsidRDefault="007B6FCF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#95-e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</w:t>
      </w:r>
      <w:r>
        <w:rPr>
          <w:rFonts w:cs="Arial"/>
          <w:sz w:val="24"/>
          <w:szCs w:val="24"/>
        </w:rPr>
        <w:t>P</w:t>
      </w:r>
      <w:r w:rsidR="006C6743">
        <w:rPr>
          <w:rFonts w:cs="Arial"/>
          <w:sz w:val="24"/>
          <w:szCs w:val="24"/>
        </w:rPr>
        <w:t>-2</w:t>
      </w:r>
      <w:r w:rsidR="00E40FA7">
        <w:rPr>
          <w:rFonts w:cs="Arial"/>
          <w:sz w:val="24"/>
          <w:szCs w:val="24"/>
        </w:rPr>
        <w:t>20</w:t>
      </w:r>
      <w:r>
        <w:rPr>
          <w:rFonts w:cs="Arial"/>
          <w:sz w:val="24"/>
          <w:szCs w:val="24"/>
        </w:rPr>
        <w:t>295</w:t>
      </w:r>
    </w:p>
    <w:p w:rsidR="006C6743" w:rsidRPr="007B6FCF" w:rsidRDefault="007B6FCF" w:rsidP="007B6FC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17th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–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23th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2022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Online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FB67B9" w:rsidRPr="000F39D5">
        <w:rPr>
          <w:rFonts w:cs="Arial"/>
          <w:b w:val="0"/>
          <w:szCs w:val="24"/>
        </w:rPr>
        <w:t>RP-</w:t>
      </w:r>
      <w:r w:rsidR="007C3C16" w:rsidRPr="000F39D5">
        <w:rPr>
          <w:rFonts w:cs="Arial"/>
          <w:b w:val="0"/>
          <w:szCs w:val="24"/>
        </w:rPr>
        <w:t>21</w:t>
      </w:r>
      <w:r w:rsidR="007C3C16" w:rsidRPr="007C3C16">
        <w:rPr>
          <w:rFonts w:cs="Arial"/>
          <w:b w:val="0"/>
          <w:szCs w:val="24"/>
        </w:rPr>
        <w:t>2874</w:t>
      </w:r>
      <w:r w:rsidR="00BC3BAC" w:rsidRPr="007C3C16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B6FCF">
        <w:rPr>
          <w:rFonts w:ascii="Arial" w:eastAsia="바탕" w:hAnsi="Arial"/>
          <w:b/>
          <w:lang w:eastAsia="zh-CN"/>
        </w:rPr>
        <w:t>10.5.1.5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del w:id="0" w:author="Jin Woong Park" w:date="2022-05-24T10:29:00Z">
        <w:r w:rsidR="001211F3" w:rsidDel="00A16269">
          <w:delText xml:space="preserve"> </w:delText>
        </w:r>
        <w:r w:rsidR="001211F3" w:rsidRPr="006E5E87" w:rsidDel="00A16269">
          <w:rPr>
            <w:rFonts w:eastAsia="Times New Roman"/>
            <w:i/>
            <w:sz w:val="20"/>
            <w:szCs w:val="20"/>
            <w:lang w:val="en-GB"/>
          </w:rPr>
          <w:delText>{</w:delText>
        </w:r>
        <w:r w:rsidR="00982CD6" w:rsidRPr="006E5E87" w:rsidDel="00A16269">
          <w:rPr>
            <w:rFonts w:eastAsia="Times New Roman"/>
            <w:i/>
            <w:sz w:val="20"/>
            <w:szCs w:val="20"/>
            <w:lang w:val="en-GB"/>
          </w:rPr>
          <w:delText>Tick one box.</w:delText>
        </w:r>
        <w:r w:rsidR="00982CD6" w:rsidRPr="00251D80" w:rsidDel="00A16269">
          <w:rPr>
            <w:i/>
          </w:rPr>
          <w:delText xml:space="preserve"> </w:delText>
        </w:r>
        <w:r w:rsidR="004E2CE2" w:rsidRPr="006E5E87" w:rsidDel="00A16269">
          <w:rPr>
            <w:i/>
            <w:color w:val="1F497D"/>
            <w:sz w:val="22"/>
          </w:rPr>
          <w:delText>"</w:delText>
        </w:r>
        <w:r w:rsidR="00F62688" w:rsidRPr="006E5E87" w:rsidDel="00A16269">
          <w:rPr>
            <w:rFonts w:ascii="Arial" w:eastAsia="Times New Roman" w:hAnsi="Arial"/>
            <w:b/>
            <w:color w:val="4F81BD"/>
            <w:sz w:val="18"/>
            <w:szCs w:val="20"/>
            <w:lang w:val="en-GB"/>
          </w:rPr>
          <w:delText>Feature</w:delText>
        </w:r>
        <w:r w:rsidR="00F62688" w:rsidRPr="006E5E87" w:rsidDel="00A16269">
          <w:rPr>
            <w:i/>
            <w:color w:val="1F497D"/>
            <w:sz w:val="22"/>
          </w:rPr>
          <w:delText xml:space="preserve"> / </w:delText>
        </w:r>
        <w:r w:rsidR="00F62688" w:rsidRPr="006E5E87" w:rsidDel="00A16269">
          <w:rPr>
            <w:rFonts w:ascii="Arial" w:eastAsia="Times New Roman" w:hAnsi="Arial"/>
            <w:b/>
            <w:sz w:val="16"/>
            <w:szCs w:val="20"/>
            <w:lang w:val="en-GB"/>
          </w:rPr>
          <w:delText>Building Block</w:delText>
        </w:r>
        <w:r w:rsidR="00F62688" w:rsidRPr="006E5E87" w:rsidDel="00A16269">
          <w:rPr>
            <w:i/>
            <w:color w:val="1F497D"/>
            <w:sz w:val="22"/>
          </w:rPr>
          <w:delText xml:space="preserve"> / </w:delText>
        </w:r>
        <w:r w:rsidR="00F62688" w:rsidRPr="006E5E87" w:rsidDel="00A16269">
          <w:rPr>
            <w:rFonts w:ascii="Arial" w:eastAsia="Times New Roman" w:hAnsi="Arial"/>
            <w:i/>
            <w:sz w:val="14"/>
            <w:szCs w:val="20"/>
            <w:lang w:val="en-GB"/>
          </w:rPr>
          <w:delText>Work Task</w:delText>
        </w:r>
        <w:r w:rsidR="001211F3" w:rsidRPr="006E5E87" w:rsidDel="00A16269">
          <w:rPr>
            <w:i/>
            <w:color w:val="1F497D"/>
            <w:sz w:val="22"/>
          </w:rPr>
          <w:delText xml:space="preserve">" </w:delText>
        </w:r>
        <w:r w:rsidR="001211F3" w:rsidRPr="006E5E87" w:rsidDel="00A16269">
          <w:rPr>
            <w:rFonts w:eastAsia="Times New Roman"/>
            <w:i/>
            <w:sz w:val="20"/>
            <w:szCs w:val="20"/>
            <w:lang w:val="en-GB"/>
          </w:rPr>
          <w:delText>form a hierarchical structure. E.g. no Building Block can be proposed without a corresponding parent Feature</w:delText>
        </w:r>
        <w:r w:rsidR="004E2CE2" w:rsidRPr="006E5E87" w:rsidDel="00A16269">
          <w:rPr>
            <w:rFonts w:eastAsia="Times New Roman"/>
            <w:i/>
            <w:sz w:val="20"/>
            <w:szCs w:val="20"/>
            <w:lang w:val="en-GB"/>
          </w:rPr>
          <w:delText xml:space="preserve">. The </w:delText>
        </w:r>
        <w:r w:rsidR="00064CB2" w:rsidRPr="006E5E87" w:rsidDel="00A16269">
          <w:rPr>
            <w:rFonts w:eastAsia="Times New Roman"/>
            <w:i/>
            <w:sz w:val="20"/>
            <w:szCs w:val="20"/>
            <w:lang w:val="en-GB"/>
          </w:rPr>
          <w:delText xml:space="preserve">full </w:delText>
        </w:r>
        <w:r w:rsidR="004E2CE2" w:rsidRPr="006E5E87" w:rsidDel="00A16269">
          <w:rPr>
            <w:rFonts w:eastAsia="Times New Roman"/>
            <w:i/>
            <w:sz w:val="20"/>
            <w:szCs w:val="20"/>
            <w:lang w:val="en-GB"/>
          </w:rPr>
          <w:delText>structure of all existing Work Items is shown in the 3GPP Work Plan in</w:delText>
        </w:r>
        <w:r w:rsidR="004E2CE2" w:rsidRPr="00722267" w:rsidDel="00A16269">
          <w:rPr>
            <w:i/>
            <w:color w:val="1F497D"/>
            <w:sz w:val="22"/>
          </w:rPr>
          <w:delText xml:space="preserve"> </w:delText>
        </w:r>
        <w:r w:rsidR="009513D7" w:rsidDel="00A16269">
          <w:rPr>
            <w:rStyle w:val="a9"/>
            <w:i/>
            <w:sz w:val="20"/>
          </w:rPr>
          <w:fldChar w:fldCharType="begin"/>
        </w:r>
        <w:r w:rsidR="009513D7" w:rsidDel="00A16269">
          <w:rPr>
            <w:rStyle w:val="a9"/>
            <w:i/>
            <w:sz w:val="20"/>
          </w:rPr>
          <w:delInstrText xml:space="preserve"> HYPERLINK "ftp://ftp.3gpp.org/Information/WORK_PLAN" </w:delInstrText>
        </w:r>
        <w:r w:rsidR="009513D7" w:rsidDel="00A16269">
          <w:rPr>
            <w:rStyle w:val="a9"/>
            <w:i/>
            <w:sz w:val="20"/>
          </w:rPr>
          <w:fldChar w:fldCharType="separate"/>
        </w:r>
        <w:r w:rsidR="00992266" w:rsidRPr="006E5E87" w:rsidDel="00A16269">
          <w:rPr>
            <w:rStyle w:val="a9"/>
            <w:i/>
            <w:sz w:val="20"/>
          </w:rPr>
          <w:delText>ftp://ftp.3gpp.org/Information/WORK_PLAN</w:delText>
        </w:r>
        <w:r w:rsidR="009513D7" w:rsidDel="00A16269">
          <w:rPr>
            <w:rStyle w:val="a9"/>
            <w:i/>
            <w:sz w:val="20"/>
          </w:rPr>
          <w:fldChar w:fldCharType="end"/>
        </w:r>
        <w:r w:rsidR="001C718D" w:rsidDel="00A16269">
          <w:rPr>
            <w:i/>
            <w:color w:val="1F497D"/>
          </w:rPr>
          <w:delText xml:space="preserve"> </w:delText>
        </w:r>
        <w:r w:rsidR="001211F3" w:rsidRPr="00251D80" w:rsidDel="00A16269">
          <w:rPr>
            <w:i/>
          </w:rPr>
          <w:delText>}</w:delText>
        </w:r>
      </w:del>
      <w:r w:rsidR="001211F3" w:rsidRPr="00251D80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1" w:author="Jin Woong Park" w:date="2022-05-24T10:30:00Z">
          <w:tblPr>
            <w:tblW w:w="3369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75"/>
        <w:gridCol w:w="2694"/>
        <w:tblGridChange w:id="2">
          <w:tblGrid>
            <w:gridCol w:w="675"/>
            <w:gridCol w:w="2694"/>
          </w:tblGrid>
        </w:tblGridChange>
      </w:tblGrid>
      <w:tr w:rsidR="004876B9" w:rsidRPr="00E17D0D" w:rsidTr="00A16269">
        <w:trPr>
          <w:jc w:val="center"/>
        </w:trPr>
        <w:tc>
          <w:tcPr>
            <w:tcW w:w="675" w:type="dxa"/>
            <w:tcPrChange w:id="3" w:author="Jin Woong Park" w:date="2022-05-24T10:30:00Z">
              <w:tcPr>
                <w:tcW w:w="675" w:type="dxa"/>
              </w:tcPr>
            </w:tcPrChange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PrChange w:id="4" w:author="Jin Woong Park" w:date="2022-05-24T10:30:00Z">
              <w:tcPr>
                <w:tcW w:w="2694" w:type="dxa"/>
                <w:shd w:val="clear" w:color="auto" w:fill="E0E0E0"/>
              </w:tcPr>
            </w:tcPrChange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A16269">
        <w:trPr>
          <w:jc w:val="center"/>
        </w:trPr>
        <w:tc>
          <w:tcPr>
            <w:tcW w:w="675" w:type="dxa"/>
            <w:tcPrChange w:id="5" w:author="Jin Woong Park" w:date="2022-05-24T10:30:00Z">
              <w:tcPr>
                <w:tcW w:w="675" w:type="dxa"/>
              </w:tcPr>
            </w:tcPrChange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  <w:tcPrChange w:id="6" w:author="Jin Woong Park" w:date="2022-05-24T10:30:00Z">
              <w:tcPr>
                <w:tcW w:w="2694" w:type="dxa"/>
                <w:shd w:val="clear" w:color="auto" w:fill="E0E0E0"/>
                <w:tcMar>
                  <w:left w:w="227" w:type="dxa"/>
                </w:tcMar>
              </w:tcPr>
            </w:tcPrChange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A16269">
        <w:trPr>
          <w:jc w:val="center"/>
        </w:trPr>
        <w:tc>
          <w:tcPr>
            <w:tcW w:w="675" w:type="dxa"/>
            <w:tcPrChange w:id="7" w:author="Jin Woong Park" w:date="2022-05-24T10:30:00Z">
              <w:tcPr>
                <w:tcW w:w="675" w:type="dxa"/>
              </w:tcPr>
            </w:tcPrChange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  <w:tcPrChange w:id="8" w:author="Jin Woong Park" w:date="2022-05-24T10:30:00Z">
              <w:tcPr>
                <w:tcW w:w="2694" w:type="dxa"/>
                <w:shd w:val="clear" w:color="auto" w:fill="E0E0E0"/>
                <w:tcMar>
                  <w:left w:w="397" w:type="dxa"/>
                </w:tcMar>
              </w:tcPr>
            </w:tcPrChange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A16269">
        <w:trPr>
          <w:jc w:val="center"/>
        </w:trPr>
        <w:tc>
          <w:tcPr>
            <w:tcW w:w="675" w:type="dxa"/>
            <w:tcPrChange w:id="9" w:author="Jin Woong Park" w:date="2022-05-24T10:30:00Z">
              <w:tcPr>
                <w:tcW w:w="675" w:type="dxa"/>
              </w:tcPr>
            </w:tcPrChange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  <w:tcPrChange w:id="10" w:author="Jin Woong Park" w:date="2022-05-24T10:30:00Z">
              <w:tcPr>
                <w:tcW w:w="2694" w:type="dxa"/>
                <w:shd w:val="clear" w:color="auto" w:fill="E0E0E0"/>
              </w:tcPr>
            </w:tcPrChange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Del="00A16269" w:rsidRDefault="00ED67DA" w:rsidP="00ED67DA">
      <w:pPr>
        <w:pStyle w:val="NO"/>
        <w:spacing w:after="0"/>
        <w:rPr>
          <w:del w:id="11" w:author="Jin Woong Park" w:date="2022-05-24T10:30:00Z"/>
          <w:color w:val="0000FF"/>
        </w:rPr>
      </w:pPr>
      <w:del w:id="12" w:author="Jin Woong Park" w:date="2022-05-24T10:30:00Z">
        <w:r w:rsidRPr="002D4462" w:rsidDel="00A16269">
          <w:rPr>
            <w:color w:val="0000FF"/>
          </w:rPr>
          <w:delText>NOTE:</w:delText>
        </w:r>
        <w:r w:rsidRPr="002D4462" w:rsidDel="00A16269">
          <w:rPr>
            <w:color w:val="0000FF"/>
          </w:rPr>
          <w:tab/>
        </w:r>
        <w:r w:rsidDel="00A16269">
          <w:rPr>
            <w:color w:val="0000FF"/>
          </w:rPr>
          <w:delText xml:space="preserve">Normally, Core/Perf./Testing parts in RAN WIDs are Building Blocks. Only if they are under an SA or CT umbrella, we define them as work tasks. </w:delText>
        </w:r>
        <w:r w:rsidRPr="004735AB" w:rsidDel="00A16269">
          <w:rPr>
            <w:color w:val="0000FF"/>
          </w:rPr>
          <w:delText>If you are in doubt, please contact MCC.</w:delText>
        </w:r>
      </w:del>
    </w:p>
    <w:p w:rsidR="004876B9" w:rsidRDefault="004876B9" w:rsidP="001C5C86">
      <w:pPr>
        <w:ind w:right="-99"/>
        <w:rPr>
          <w:b/>
        </w:rPr>
      </w:pPr>
    </w:p>
    <w:p w:rsidR="00A16269" w:rsidDel="00A16269" w:rsidRDefault="00A16269" w:rsidP="00A16269">
      <w:pPr>
        <w:pStyle w:val="2"/>
        <w:rPr>
          <w:del w:id="13" w:author="Jin Woong Park" w:date="2022-05-24T10:30:00Z"/>
        </w:rPr>
      </w:pPr>
      <w:r>
        <w:lastRenderedPageBreak/>
        <w:t>2.2</w:t>
      </w:r>
      <w:r>
        <w:tab/>
        <w:t>Parent Work Item</w:t>
      </w:r>
    </w:p>
    <w:p w:rsidR="004260A5" w:rsidRPr="00251D80" w:rsidDel="00A16269" w:rsidRDefault="001211F3" w:rsidP="00A16269">
      <w:pPr>
        <w:pStyle w:val="2"/>
        <w:rPr>
          <w:del w:id="14" w:author="Jin Woong Park" w:date="2022-05-24T10:29:00Z"/>
          <w:i/>
        </w:rPr>
        <w:pPrChange w:id="15" w:author="Jin Woong Park" w:date="2022-05-24T10:30:00Z">
          <w:pPr/>
        </w:pPrChange>
      </w:pPr>
      <w:del w:id="16" w:author="Jin Woong Park" w:date="2022-05-24T10:29:00Z">
        <w:r w:rsidRPr="00251D80" w:rsidDel="00A16269">
          <w:rPr>
            <w:i/>
          </w:rPr>
          <w:delText>{</w:delText>
        </w:r>
        <w:r w:rsidR="004260A5" w:rsidRPr="00251D80" w:rsidDel="00A16269">
          <w:rPr>
            <w:i/>
          </w:rPr>
          <w:delText xml:space="preserve">For a </w:delText>
        </w:r>
        <w:r w:rsidR="004260A5" w:rsidRPr="004E5172" w:rsidDel="00A16269">
          <w:rPr>
            <w:b/>
            <w:color w:val="4F81BD"/>
          </w:rPr>
          <w:delText>Feature</w:delText>
        </w:r>
        <w:r w:rsidR="004260A5" w:rsidRPr="004E5172" w:rsidDel="00A16269">
          <w:rPr>
            <w:i/>
            <w:color w:val="1F497D"/>
          </w:rPr>
          <w:delText>:</w:delText>
        </w:r>
        <w:r w:rsidR="004260A5" w:rsidRPr="00251D80" w:rsidDel="00A16269">
          <w:rPr>
            <w:i/>
          </w:rPr>
          <w:delText xml:space="preserve"> list here the children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4E5172" w:rsidDel="00A16269">
          <w:rPr>
            <w:b/>
            <w:sz w:val="18"/>
          </w:rPr>
          <w:delText>Building Blocks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251D80" w:rsidDel="00A16269">
          <w:rPr>
            <w:i/>
          </w:rPr>
          <w:delText>(optional) and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251D80" w:rsidDel="00A16269">
          <w:rPr>
            <w:sz w:val="16"/>
          </w:rPr>
          <w:delText>Work Tasks</w:delText>
        </w:r>
        <w:r w:rsidR="004260A5" w:rsidRPr="004E5172" w:rsidDel="00A16269">
          <w:rPr>
            <w:i/>
            <w:sz w:val="16"/>
          </w:rPr>
          <w:delText xml:space="preserve"> </w:delText>
        </w:r>
        <w:r w:rsidR="004260A5" w:rsidRPr="00251D80" w:rsidDel="00A16269">
          <w:rPr>
            <w:i/>
          </w:rPr>
          <w:delText>(optional)</w:delText>
        </w:r>
        <w:r w:rsidRPr="00251D80" w:rsidDel="00A16269">
          <w:rPr>
            <w:i/>
          </w:rPr>
          <w:delText>}</w:delText>
        </w:r>
      </w:del>
    </w:p>
    <w:p w:rsidR="004260A5" w:rsidRPr="00251D80" w:rsidDel="00A16269" w:rsidRDefault="001211F3" w:rsidP="00A16269">
      <w:pPr>
        <w:pStyle w:val="2"/>
        <w:rPr>
          <w:del w:id="17" w:author="Jin Woong Park" w:date="2022-05-24T10:29:00Z"/>
          <w:i/>
        </w:rPr>
        <w:pPrChange w:id="18" w:author="Jin Woong Park" w:date="2022-05-24T10:30:00Z">
          <w:pPr/>
        </w:pPrChange>
      </w:pPr>
      <w:del w:id="19" w:author="Jin Woong Park" w:date="2022-05-24T10:29:00Z">
        <w:r w:rsidRPr="00251D80" w:rsidDel="00A16269">
          <w:rPr>
            <w:i/>
          </w:rPr>
          <w:delText>{</w:delText>
        </w:r>
        <w:r w:rsidR="004260A5" w:rsidRPr="00251D80" w:rsidDel="00A16269">
          <w:rPr>
            <w:i/>
          </w:rPr>
          <w:delText>For a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4E5172" w:rsidDel="00A16269">
          <w:rPr>
            <w:b/>
            <w:sz w:val="18"/>
          </w:rPr>
          <w:delText>Building Block</w:delText>
        </w:r>
        <w:r w:rsidR="004260A5" w:rsidRPr="004E5172" w:rsidDel="00A16269">
          <w:rPr>
            <w:i/>
            <w:color w:val="1F497D"/>
          </w:rPr>
          <w:delText>:</w:delText>
        </w:r>
        <w:r w:rsidR="004260A5" w:rsidRPr="00251D80" w:rsidDel="00A16269">
          <w:rPr>
            <w:i/>
          </w:rPr>
          <w:delText xml:space="preserve"> list here the parent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4E5172" w:rsidDel="00A16269">
          <w:rPr>
            <w:b/>
            <w:color w:val="4F81BD"/>
          </w:rPr>
          <w:delText xml:space="preserve">Feature </w:delText>
        </w:r>
        <w:r w:rsidR="004260A5" w:rsidRPr="00251D80" w:rsidDel="00A16269">
          <w:rPr>
            <w:i/>
          </w:rPr>
          <w:delText xml:space="preserve">(mandatory) and children </w:delText>
        </w:r>
        <w:r w:rsidR="004260A5" w:rsidRPr="00251D80" w:rsidDel="00A16269">
          <w:rPr>
            <w:sz w:val="16"/>
          </w:rPr>
          <w:delText>Work Tasks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251D80" w:rsidDel="00A16269">
          <w:rPr>
            <w:i/>
          </w:rPr>
          <w:delText>(optional)</w:delText>
        </w:r>
        <w:r w:rsidRPr="00251D80" w:rsidDel="00A16269">
          <w:rPr>
            <w:i/>
          </w:rPr>
          <w:delText>}</w:delText>
        </w:r>
      </w:del>
    </w:p>
    <w:p w:rsidR="004260A5" w:rsidRDefault="001211F3" w:rsidP="00A16269">
      <w:pPr>
        <w:pStyle w:val="2"/>
        <w:rPr>
          <w:i/>
        </w:rPr>
        <w:pPrChange w:id="20" w:author="Jin Woong Park" w:date="2022-05-24T10:30:00Z">
          <w:pPr/>
        </w:pPrChange>
      </w:pPr>
      <w:del w:id="21" w:author="Jin Woong Park" w:date="2022-05-24T10:29:00Z">
        <w:r w:rsidRPr="00251D80" w:rsidDel="00A16269">
          <w:rPr>
            <w:i/>
          </w:rPr>
          <w:delText>{</w:delText>
        </w:r>
        <w:r w:rsidR="004260A5" w:rsidRPr="00251D80" w:rsidDel="00A16269">
          <w:rPr>
            <w:i/>
          </w:rPr>
          <w:delText>For a</w:delText>
        </w:r>
        <w:r w:rsidR="004260A5" w:rsidRPr="004E5172" w:rsidDel="00A16269">
          <w:rPr>
            <w:i/>
            <w:color w:val="1F497D"/>
          </w:rPr>
          <w:delText xml:space="preserve"> </w:delText>
        </w:r>
        <w:r w:rsidR="004260A5" w:rsidRPr="00251D80" w:rsidDel="00A16269">
          <w:rPr>
            <w:sz w:val="16"/>
          </w:rPr>
          <w:delText>Work Task</w:delText>
        </w:r>
        <w:r w:rsidR="004260A5" w:rsidRPr="00251D80" w:rsidDel="00A16269">
          <w:rPr>
            <w:i/>
          </w:rPr>
          <w:delText xml:space="preserve">: list here the parent </w:delText>
        </w:r>
        <w:r w:rsidR="004260A5" w:rsidRPr="004E5172" w:rsidDel="00A16269">
          <w:rPr>
            <w:b/>
            <w:sz w:val="18"/>
          </w:rPr>
          <w:delText xml:space="preserve">Building Block </w:delText>
        </w:r>
        <w:r w:rsidR="004260A5" w:rsidRPr="00251D80" w:rsidDel="00A16269">
          <w:rPr>
            <w:i/>
          </w:rPr>
          <w:delText>(mandatory)</w:delText>
        </w:r>
        <w:r w:rsidRPr="00251D80" w:rsidDel="00A16269">
          <w:rPr>
            <w:i/>
          </w:rPr>
          <w:delText>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16269" w:rsidTr="00DF38C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16269" w:rsidTr="00DF38CD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16269" w:rsidDel="00C02DF6" w:rsidRDefault="00A16269" w:rsidP="00DF38C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16269" w:rsidDel="00C02DF6" w:rsidRDefault="00A16269" w:rsidP="00DF38C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16269" w:rsidRDefault="00A16269" w:rsidP="00DF38C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16269" w:rsidTr="00DF38CD">
        <w:trPr>
          <w:cantSplit/>
          <w:jc w:val="center"/>
        </w:trPr>
        <w:tc>
          <w:tcPr>
            <w:tcW w:w="1101" w:type="dxa"/>
          </w:tcPr>
          <w:p w:rsidR="00A16269" w:rsidRDefault="00A16269" w:rsidP="00A16269">
            <w:pPr>
              <w:pStyle w:val="TAL"/>
            </w:pPr>
            <w:ins w:id="22" w:author="Jin Woong Park" w:date="2022-05-24T10:25:00Z">
              <w:r w:rsidRPr="00A16269">
                <w:t>LTE_CA_R17_xBDL_2BUL</w:t>
              </w:r>
            </w:ins>
          </w:p>
        </w:tc>
        <w:tc>
          <w:tcPr>
            <w:tcW w:w="1101" w:type="dxa"/>
          </w:tcPr>
          <w:p w:rsidR="00A16269" w:rsidRDefault="00A16269" w:rsidP="00A16269">
            <w:pPr>
              <w:pStyle w:val="TAL"/>
              <w:rPr>
                <w:rFonts w:hint="eastAsia"/>
                <w:lang w:eastAsia="ko-KR"/>
              </w:rPr>
            </w:pPr>
            <w:ins w:id="23" w:author="Jin Woong Park" w:date="2022-05-24T10:25:00Z">
              <w:r>
                <w:t>RAN4</w:t>
              </w:r>
            </w:ins>
          </w:p>
        </w:tc>
        <w:tc>
          <w:tcPr>
            <w:tcW w:w="1101" w:type="dxa"/>
          </w:tcPr>
          <w:p w:rsidR="00A16269" w:rsidRPr="00A16269" w:rsidRDefault="00A16269" w:rsidP="00A16269">
            <w:pPr>
              <w:pStyle w:val="TAL"/>
              <w:rPr>
                <w:rFonts w:eastAsiaTheme="minorEastAsia" w:hint="eastAsia"/>
                <w:lang w:eastAsia="ko-KR"/>
              </w:rPr>
            </w:pPr>
            <w:ins w:id="24" w:author="Jin Woong Park" w:date="2022-05-24T10:25:00Z">
              <w:r>
                <w:rPr>
                  <w:rFonts w:eastAsiaTheme="minorEastAsia" w:hint="eastAsia"/>
                  <w:lang w:eastAsia="ko-KR"/>
                </w:rPr>
                <w:t>88009</w:t>
              </w:r>
              <w:r>
                <w:rPr>
                  <w:rFonts w:eastAsiaTheme="minorEastAsia"/>
                  <w:lang w:eastAsia="ko-KR"/>
                </w:rPr>
                <w:t>1</w:t>
              </w:r>
            </w:ins>
          </w:p>
        </w:tc>
        <w:tc>
          <w:tcPr>
            <w:tcW w:w="6010" w:type="dxa"/>
          </w:tcPr>
          <w:p w:rsidR="00A16269" w:rsidRPr="00251D80" w:rsidRDefault="00A16269" w:rsidP="00A16269">
            <w:pPr>
              <w:pStyle w:val="TAL"/>
            </w:pPr>
            <w:ins w:id="25" w:author="Jin Woong Park" w:date="2022-05-24T10:25:00Z">
              <w:r w:rsidRPr="00E17D0D">
                <w:t>New WID on Rel</w:t>
              </w:r>
              <w:r>
                <w:t>-17</w:t>
              </w:r>
              <w:r w:rsidRPr="00E17D0D">
                <w:t xml:space="preserve"> LTE inter-band CA for </w:t>
              </w:r>
              <w:r>
                <w:rPr>
                  <w:rFonts w:hint="eastAsia"/>
                  <w:lang w:eastAsia="ja-JP"/>
                </w:rPr>
                <w:t>x bands</w:t>
              </w:r>
              <w:r>
                <w:rPr>
                  <w:lang w:eastAsia="ja-JP"/>
                </w:rPr>
                <w:t xml:space="preserve"> (x=3,4,5)</w:t>
              </w:r>
              <w:r w:rsidRPr="00E17D0D">
                <w:t xml:space="preserve"> DL with </w:t>
              </w:r>
              <w:r>
                <w:rPr>
                  <w:rFonts w:hint="eastAsia"/>
                  <w:lang w:eastAsia="ja-JP"/>
                </w:rPr>
                <w:t>2</w:t>
              </w:r>
              <w:r w:rsidRPr="00E17D0D">
                <w:t xml:space="preserve"> band</w:t>
              </w:r>
              <w:r>
                <w:rPr>
                  <w:rFonts w:hint="eastAsia"/>
                  <w:lang w:eastAsia="ja-JP"/>
                </w:rPr>
                <w:t>s</w:t>
              </w:r>
              <w:r w:rsidRPr="00E17D0D">
                <w:t xml:space="preserve"> UL</w:t>
              </w:r>
            </w:ins>
          </w:p>
        </w:tc>
      </w:tr>
    </w:tbl>
    <w:p w:rsidR="00A16269" w:rsidDel="00A16269" w:rsidRDefault="00A16269" w:rsidP="00A16269">
      <w:pPr>
        <w:rPr>
          <w:del w:id="26" w:author="Jin Woong Park" w:date="2022-05-24T10:25:00Z"/>
        </w:rPr>
      </w:pPr>
    </w:p>
    <w:p w:rsidR="00A16269" w:rsidRPr="00A16269" w:rsidDel="00A16269" w:rsidRDefault="00A16269" w:rsidP="004260A5">
      <w:pPr>
        <w:rPr>
          <w:del w:id="27" w:author="Jin Woong Park" w:date="2022-05-24T10:25:00Z"/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16269" w:rsidDel="00A16269" w:rsidTr="006B4280">
        <w:trPr>
          <w:del w:id="28" w:author="Jin Woong Park" w:date="2022-05-24T10:25:00Z"/>
        </w:trPr>
        <w:tc>
          <w:tcPr>
            <w:tcW w:w="9606" w:type="dxa"/>
            <w:gridSpan w:val="3"/>
            <w:shd w:val="clear" w:color="auto" w:fill="E0E0E0"/>
          </w:tcPr>
          <w:p w:rsidR="004876B9" w:rsidRPr="00A16269" w:rsidDel="00A16269" w:rsidRDefault="00E92452" w:rsidP="00BF7C9D">
            <w:pPr>
              <w:pStyle w:val="TAH"/>
              <w:ind w:right="-99"/>
              <w:jc w:val="left"/>
              <w:rPr>
                <w:del w:id="29" w:author="Jin Woong Park" w:date="2022-05-24T10:25:00Z"/>
                <w:b w:val="0"/>
              </w:rPr>
            </w:pPr>
            <w:del w:id="30" w:author="Jin Woong Park" w:date="2022-05-24T10:25:00Z">
              <w:r w:rsidRPr="00A16269" w:rsidDel="00A16269">
                <w:rPr>
                  <w:b w:val="0"/>
                </w:rPr>
                <w:delText xml:space="preserve">Parent and child Work Items </w:delText>
              </w:r>
            </w:del>
          </w:p>
        </w:tc>
      </w:tr>
      <w:tr w:rsidR="004876B9" w:rsidRPr="00A16269" w:rsidDel="00A16269" w:rsidTr="006B4280">
        <w:trPr>
          <w:del w:id="31" w:author="Jin Woong Park" w:date="2022-05-24T10:25:00Z"/>
        </w:trPr>
        <w:tc>
          <w:tcPr>
            <w:tcW w:w="1101" w:type="dxa"/>
            <w:shd w:val="clear" w:color="auto" w:fill="E0E0E0"/>
          </w:tcPr>
          <w:p w:rsidR="004876B9" w:rsidRPr="00A16269" w:rsidDel="00A16269" w:rsidRDefault="004876B9" w:rsidP="001C5C86">
            <w:pPr>
              <w:pStyle w:val="TAH"/>
              <w:ind w:right="-99"/>
              <w:jc w:val="left"/>
              <w:rPr>
                <w:del w:id="32" w:author="Jin Woong Park" w:date="2022-05-24T10:25:00Z"/>
                <w:b w:val="0"/>
              </w:rPr>
            </w:pPr>
            <w:del w:id="33" w:author="Jin Woong Park" w:date="2022-05-24T10:25:00Z">
              <w:r w:rsidRPr="00A16269" w:rsidDel="00A16269">
                <w:rPr>
                  <w:b w:val="0"/>
                </w:rPr>
                <w:delText>Unique ID</w:delText>
              </w:r>
            </w:del>
          </w:p>
        </w:tc>
        <w:tc>
          <w:tcPr>
            <w:tcW w:w="3969" w:type="dxa"/>
            <w:shd w:val="clear" w:color="auto" w:fill="E0E0E0"/>
          </w:tcPr>
          <w:p w:rsidR="004876B9" w:rsidRPr="00A16269" w:rsidDel="00A16269" w:rsidRDefault="004876B9" w:rsidP="001C5C86">
            <w:pPr>
              <w:pStyle w:val="TAH"/>
              <w:ind w:right="-99"/>
              <w:jc w:val="left"/>
              <w:rPr>
                <w:del w:id="34" w:author="Jin Woong Park" w:date="2022-05-24T10:25:00Z"/>
                <w:b w:val="0"/>
              </w:rPr>
            </w:pPr>
            <w:del w:id="35" w:author="Jin Woong Park" w:date="2022-05-24T10:25:00Z">
              <w:r w:rsidRPr="00A16269" w:rsidDel="00A16269">
                <w:rPr>
                  <w:b w:val="0"/>
                </w:rPr>
                <w:delText>Title</w:delText>
              </w:r>
            </w:del>
          </w:p>
        </w:tc>
        <w:tc>
          <w:tcPr>
            <w:tcW w:w="4536" w:type="dxa"/>
            <w:shd w:val="clear" w:color="auto" w:fill="E0E0E0"/>
          </w:tcPr>
          <w:p w:rsidR="004876B9" w:rsidRPr="00A16269" w:rsidDel="00A16269" w:rsidRDefault="004876B9" w:rsidP="001C5C86">
            <w:pPr>
              <w:pStyle w:val="TAH"/>
              <w:ind w:right="-99"/>
              <w:jc w:val="left"/>
              <w:rPr>
                <w:del w:id="36" w:author="Jin Woong Park" w:date="2022-05-24T10:25:00Z"/>
                <w:b w:val="0"/>
              </w:rPr>
            </w:pPr>
            <w:del w:id="37" w:author="Jin Woong Park" w:date="2022-05-24T10:25:00Z">
              <w:r w:rsidRPr="00A16269" w:rsidDel="00A16269">
                <w:rPr>
                  <w:b w:val="0"/>
                </w:rPr>
                <w:delText>Nature of relationship</w:delText>
              </w:r>
            </w:del>
          </w:p>
        </w:tc>
      </w:tr>
      <w:tr w:rsidR="00830D78" w:rsidRPr="00A16269" w:rsidDel="00A16269" w:rsidTr="00A36378">
        <w:trPr>
          <w:del w:id="38" w:author="Jin Woong Park" w:date="2022-05-24T10:25:00Z"/>
        </w:trPr>
        <w:tc>
          <w:tcPr>
            <w:tcW w:w="1101" w:type="dxa"/>
          </w:tcPr>
          <w:p w:rsidR="00830D78" w:rsidRPr="00A16269" w:rsidDel="00A16269" w:rsidRDefault="00830D78" w:rsidP="00830D78">
            <w:pPr>
              <w:pStyle w:val="TAL"/>
              <w:rPr>
                <w:del w:id="39" w:author="Jin Woong Park" w:date="2022-05-24T10:25:00Z"/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A16269" w:rsidDel="00A16269" w:rsidRDefault="00830D78" w:rsidP="006750BA">
            <w:pPr>
              <w:pStyle w:val="TAL"/>
              <w:rPr>
                <w:del w:id="40" w:author="Jin Woong Park" w:date="2022-05-24T10:25:00Z"/>
              </w:rPr>
            </w:pPr>
            <w:del w:id="41" w:author="Jin Woong Park" w:date="2022-05-24T10:25:00Z">
              <w:r w:rsidRPr="00A16269" w:rsidDel="00A16269">
                <w:delText>New WID on Rel</w:delText>
              </w:r>
              <w:r w:rsidR="00FF62A9" w:rsidRPr="00A16269" w:rsidDel="00A16269">
                <w:delText>-17</w:delText>
              </w:r>
              <w:r w:rsidRPr="00A16269" w:rsidDel="00A16269">
                <w:delText xml:space="preserve"> LTE inter-band CA for </w:delText>
              </w:r>
              <w:r w:rsidR="006750BA" w:rsidRPr="00A16269" w:rsidDel="00A16269">
                <w:rPr>
                  <w:rFonts w:hint="eastAsia"/>
                  <w:lang w:eastAsia="ja-JP"/>
                </w:rPr>
                <w:delText>x</w:delText>
              </w:r>
              <w:r w:rsidR="00111E74" w:rsidRPr="00A16269" w:rsidDel="00A16269">
                <w:rPr>
                  <w:rFonts w:hint="eastAsia"/>
                  <w:lang w:eastAsia="ja-JP"/>
                </w:rPr>
                <w:delText xml:space="preserve"> </w:delText>
              </w:r>
              <w:r w:rsidR="00FA4D82" w:rsidRPr="00A16269" w:rsidDel="00A16269">
                <w:rPr>
                  <w:rFonts w:hint="eastAsia"/>
                  <w:lang w:eastAsia="ja-JP"/>
                </w:rPr>
                <w:delText>bands</w:delText>
              </w:r>
              <w:r w:rsidR="00FF62A9" w:rsidRPr="00A16269" w:rsidDel="00A16269">
                <w:rPr>
                  <w:lang w:eastAsia="ja-JP"/>
                </w:rPr>
                <w:delText xml:space="preserve"> (x=3,4,5)</w:delText>
              </w:r>
              <w:r w:rsidRPr="00A16269" w:rsidDel="00A16269">
                <w:delText xml:space="preserve"> DL with </w:delText>
              </w:r>
              <w:r w:rsidR="00111E74" w:rsidRPr="00A16269" w:rsidDel="00A16269">
                <w:rPr>
                  <w:rFonts w:hint="eastAsia"/>
                  <w:lang w:eastAsia="ja-JP"/>
                </w:rPr>
                <w:delText>2</w:delText>
              </w:r>
              <w:r w:rsidR="00111E74" w:rsidRPr="00A16269" w:rsidDel="00A16269">
                <w:delText xml:space="preserve"> </w:delText>
              </w:r>
              <w:r w:rsidRPr="00A16269" w:rsidDel="00A16269">
                <w:delText>band</w:delText>
              </w:r>
              <w:r w:rsidR="006750BA" w:rsidRPr="00A16269" w:rsidDel="00A16269">
                <w:rPr>
                  <w:rFonts w:hint="eastAsia"/>
                  <w:lang w:eastAsia="ja-JP"/>
                </w:rPr>
                <w:delText>s</w:delText>
              </w:r>
              <w:r w:rsidRPr="00A16269" w:rsidDel="00A16269">
                <w:delText xml:space="preserve"> UL</w:delText>
              </w:r>
              <w:r w:rsidR="006750BA" w:rsidRPr="00A16269" w:rsidDel="00A16269">
                <w:delText xml:space="preserve"> </w:delText>
              </w:r>
            </w:del>
          </w:p>
        </w:tc>
        <w:tc>
          <w:tcPr>
            <w:tcW w:w="4536" w:type="dxa"/>
          </w:tcPr>
          <w:p w:rsidR="00830D78" w:rsidRPr="00A16269" w:rsidDel="00A16269" w:rsidRDefault="00830D78" w:rsidP="00830D78">
            <w:pPr>
              <w:pStyle w:val="tah0"/>
              <w:rPr>
                <w:del w:id="42" w:author="Jin Woong Park" w:date="2022-05-24T10:25:00Z"/>
              </w:rPr>
            </w:pPr>
            <w:del w:id="43" w:author="Jin Woong Park" w:date="2022-05-24T10:25:00Z">
              <w:r w:rsidRPr="00A16269" w:rsidDel="00A16269">
                <w:rPr>
                  <w:sz w:val="20"/>
                  <w:szCs w:val="20"/>
                </w:rPr>
                <w:delText>Parent WID</w:delText>
              </w:r>
            </w:del>
          </w:p>
        </w:tc>
      </w:tr>
    </w:tbl>
    <w:p w:rsidR="00A16269" w:rsidRDefault="00A16269" w:rsidP="00A16269">
      <w:pPr>
        <w:rPr>
          <w:ins w:id="44" w:author="Jin Woong Park" w:date="2022-05-24T10:30:00Z"/>
        </w:rPr>
      </w:pPr>
    </w:p>
    <w:p w:rsidR="004876B9" w:rsidDel="00A16269" w:rsidRDefault="00ED67DA" w:rsidP="001C5C86">
      <w:pPr>
        <w:ind w:right="-99"/>
        <w:rPr>
          <w:del w:id="45" w:author="Jin Woong Park" w:date="2022-05-24T10:28:00Z"/>
          <w:b/>
        </w:rPr>
      </w:pPr>
      <w:del w:id="46" w:author="Jin Woong Park" w:date="2022-05-24T10:28:00Z">
        <w:r w:rsidRPr="002D4462" w:rsidDel="00A16269">
          <w:rPr>
            <w:color w:val="0000FF"/>
          </w:rPr>
          <w:delText>NOTE:</w:delText>
        </w:r>
        <w:r w:rsidRPr="002D4462" w:rsidDel="00A16269">
          <w:rPr>
            <w:color w:val="0000FF"/>
          </w:rPr>
          <w:tab/>
        </w:r>
        <w:r w:rsidDel="00A16269">
          <w:rPr>
            <w:color w:val="0000FF"/>
          </w:rPr>
          <w:delText>RAN agreed some time ago, that it describes the feature WI + Core/Perf. part WI or Testing part WI in one WID. Therefore the table above should just include the feature WI Unique ID and title and Nature of relationship is "parent WID".</w:delText>
        </w:r>
      </w:del>
    </w:p>
    <w:p w:rsidR="004876B9" w:rsidDel="00A16269" w:rsidRDefault="004876B9" w:rsidP="001C5C86">
      <w:pPr>
        <w:pStyle w:val="3"/>
        <w:rPr>
          <w:del w:id="47" w:author="Jin Woong Park" w:date="2022-05-24T10:29:00Z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A16269">
      <w:pPr>
        <w:pStyle w:val="3"/>
        <w:rPr>
          <w:i/>
        </w:rPr>
        <w:pPrChange w:id="48" w:author="Jin Woong Park" w:date="2022-05-24T10:29:00Z">
          <w:pPr/>
        </w:pPrChange>
      </w:pPr>
      <w:del w:id="49" w:author="Jin Woong Park" w:date="2022-05-24T10:29:00Z">
        <w:r w:rsidRPr="00414164" w:rsidDel="00A16269">
          <w:rPr>
            <w:i/>
          </w:rPr>
          <w:delText>{List here other Work Items which relate to the proposed one but are not part of the hierarchical structure</w:delText>
        </w:r>
        <w:r w:rsidR="006146D2" w:rsidDel="00A16269">
          <w:rPr>
            <w:i/>
          </w:rPr>
          <w:delText xml:space="preserve">, such as </w:delText>
        </w:r>
        <w:r w:rsidR="006146D2" w:rsidRPr="006146D2" w:rsidDel="00A16269">
          <w:rPr>
            <w:i/>
          </w:rPr>
          <w:delText>preceding SI or a preceding WI (e.g. if you further enhance a topic)</w:delText>
        </w:r>
        <w:r w:rsidRPr="00414164" w:rsidDel="00A16269">
          <w:rPr>
            <w:i/>
          </w:rPr>
          <w:delText>.}</w:delText>
        </w:r>
      </w:del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A16269" w:rsidRDefault="00A16269" w:rsidP="00830D78">
            <w:pPr>
              <w:pStyle w:val="TAL"/>
              <w:rPr>
                <w:rFonts w:eastAsiaTheme="minorEastAsia" w:hint="eastAsia"/>
                <w:lang w:eastAsia="ko-KR"/>
                <w:rPrChange w:id="50" w:author="Jin Woong Park" w:date="2022-05-24T10:27:00Z">
                  <w:rPr/>
                </w:rPrChange>
              </w:rPr>
            </w:pPr>
            <w:ins w:id="51" w:author="Jin Woong Park" w:date="2022-05-24T10:27:00Z">
              <w:r>
                <w:rPr>
                  <w:rFonts w:eastAsiaTheme="minorEastAsia" w:hint="eastAsia"/>
                  <w:lang w:eastAsia="ko-KR"/>
                </w:rPr>
                <w:t>880191</w:t>
              </w:r>
            </w:ins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A16269" w:rsidRDefault="00A16269" w:rsidP="00830D78">
            <w:pPr>
              <w:pStyle w:val="TAL"/>
              <w:rPr>
                <w:rFonts w:eastAsiaTheme="minorEastAsia" w:hint="eastAsia"/>
                <w:lang w:eastAsia="ko-KR"/>
                <w:rPrChange w:id="52" w:author="Jin Woong Park" w:date="2022-05-24T10:28:00Z">
                  <w:rPr>
                    <w:strike/>
                  </w:rPr>
                </w:rPrChange>
              </w:rPr>
            </w:pPr>
            <w:ins w:id="53" w:author="Jin Woong Park" w:date="2022-05-24T10:27:00Z">
              <w:r w:rsidRPr="00A16269">
                <w:rPr>
                  <w:rFonts w:eastAsiaTheme="minorEastAsia" w:hint="eastAsia"/>
                  <w:lang w:eastAsia="ko-KR"/>
                  <w:rPrChange w:id="54" w:author="Jin Woong Park" w:date="2022-05-24T10:28:00Z">
                    <w:rPr>
                      <w:rFonts w:eastAsiaTheme="minorEastAsia" w:hint="eastAsia"/>
                      <w:strike/>
                      <w:lang w:eastAsia="ko-KR"/>
                    </w:rPr>
                  </w:rPrChange>
                </w:rPr>
                <w:t>88</w:t>
              </w:r>
              <w:r w:rsidRPr="00A16269">
                <w:rPr>
                  <w:rFonts w:eastAsiaTheme="minorEastAsia"/>
                  <w:lang w:eastAsia="ko-KR"/>
                  <w:rPrChange w:id="55" w:author="Jin Woong Park" w:date="2022-05-24T10:28:00Z">
                    <w:rPr>
                      <w:rFonts w:eastAsiaTheme="minorEastAsia"/>
                      <w:strike/>
                      <w:lang w:eastAsia="ko-KR"/>
                    </w:rPr>
                  </w:rPrChange>
                </w:rPr>
                <w:t>0291</w:t>
              </w:r>
            </w:ins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del w:id="56" w:author="Jin Woong Park" w:date="2022-05-24T10:28:00Z">
        <w:r w:rsidRPr="002D4462" w:rsidDel="00A16269">
          <w:rPr>
            <w:color w:val="0000FF"/>
          </w:rPr>
          <w:delText>NOTE:</w:delText>
        </w:r>
        <w:r w:rsidRPr="002D4462" w:rsidDel="00A16269">
          <w:rPr>
            <w:color w:val="0000FF"/>
          </w:rPr>
          <w:tab/>
        </w:r>
        <w:r w:rsidDel="00A16269">
          <w:rPr>
            <w:color w:val="0000FF"/>
          </w:rPr>
          <w:delText>Also related or dependent WIs in other TSGs should be indicated.</w:delText>
        </w:r>
      </w:del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lastRenderedPageBreak/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57" w:author="Jin Woong Park" w:date="2022-05-24T10:32:00Z">
                  <w:rPr>
                    <w:b/>
                    <w:sz w:val="16"/>
                    <w:szCs w:val="16"/>
                  </w:rPr>
                </w:rPrChange>
              </w:rPr>
              <w:pPrChange w:id="58" w:author="Jin Woong Park" w:date="2022-05-24T10:32:00Z">
                <w:pPr>
                  <w:pStyle w:val="TAL"/>
                  <w:ind w:right="-99"/>
                  <w:jc w:val="center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59" w:author="Jin Woong Park" w:date="2022-05-24T10:32:00Z">
                  <w:rPr>
                    <w:b/>
                    <w:sz w:val="16"/>
                    <w:szCs w:val="16"/>
                  </w:rPr>
                </w:rPrChange>
              </w:rPr>
              <w:t xml:space="preserve">New specifications </w:t>
            </w:r>
            <w:r w:rsidRPr="00A16269">
              <w:rPr>
                <w:rFonts w:eastAsiaTheme="minorEastAsia"/>
                <w:color w:val="000000"/>
                <w:lang w:eastAsia="ja-JP"/>
                <w:rPrChange w:id="60" w:author="Jin Woong Park" w:date="2022-05-24T10:32:00Z">
                  <w:rPr>
                    <w:i/>
                    <w:sz w:val="16"/>
                    <w:szCs w:val="16"/>
                  </w:rPr>
                </w:rPrChange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61" w:author="Jin Woong Park" w:date="2022-05-24T10:32:00Z">
                  <w:rPr>
                    <w:sz w:val="16"/>
                    <w:szCs w:val="16"/>
                  </w:rPr>
                </w:rPrChange>
              </w:rPr>
              <w:pPrChange w:id="62" w:author="Jin Woong Park" w:date="2022-05-24T10:32:00Z">
                <w:pPr>
                  <w:spacing w:after="0"/>
                  <w:ind w:right="-99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63" w:author="Jin Woong Park" w:date="2022-05-24T10:32:00Z">
                  <w:rPr>
                    <w:sz w:val="16"/>
                    <w:szCs w:val="16"/>
                  </w:rPr>
                </w:rPrChange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A16269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64" w:author="Jin Woong Park" w:date="2022-05-24T10:32:00Z">
                  <w:rPr/>
                </w:rPrChange>
              </w:rPr>
              <w:pPrChange w:id="65" w:author="Jin Woong Park" w:date="2022-05-24T10:32:00Z">
                <w:pPr>
                  <w:spacing w:after="0"/>
                  <w:ind w:right="-99"/>
                </w:pPr>
              </w:pPrChange>
            </w:pPr>
            <w:ins w:id="66" w:author="Jin Woong Park" w:date="2022-05-24T10:32:00Z">
              <w:r w:rsidRPr="00A16269">
                <w:rPr>
                  <w:rFonts w:eastAsiaTheme="minorEastAsia"/>
                  <w:color w:val="000000"/>
                  <w:lang w:eastAsia="ja-JP"/>
                  <w:rPrChange w:id="67" w:author="Jin Woong Park" w:date="2022-05-24T10:32:00Z">
                    <w:rPr/>
                  </w:rPrChange>
                </w:rPr>
                <w:t>TS/TR number</w:t>
              </w:r>
            </w:ins>
            <w:del w:id="68" w:author="Jin Woong Park" w:date="2022-05-24T10:32:00Z">
              <w:r w:rsidR="00541F14" w:rsidRPr="00A16269" w:rsidDel="00A16269">
                <w:rPr>
                  <w:rFonts w:eastAsiaTheme="minorEastAsia"/>
                  <w:color w:val="000000"/>
                  <w:lang w:eastAsia="ja-JP"/>
                  <w:rPrChange w:id="69" w:author="Jin Woong Park" w:date="2022-05-24T10:32:00Z">
                    <w:rPr>
                      <w:sz w:val="16"/>
                      <w:szCs w:val="16"/>
                    </w:rPr>
                  </w:rPrChange>
                </w:rPr>
                <w:delText>Series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70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pPrChange w:id="71" w:author="Jin Woong Park" w:date="2022-05-24T10:32:00Z">
                <w:pPr>
                  <w:spacing w:after="0"/>
                  <w:ind w:right="-99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72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73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pPrChange w:id="74" w:author="Jin Woong Park" w:date="2022-05-24T10:32:00Z">
                <w:pPr>
                  <w:spacing w:after="0"/>
                  <w:ind w:right="-99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75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t xml:space="preserve">For info </w:t>
            </w:r>
            <w:r w:rsidRPr="00A16269">
              <w:rPr>
                <w:rFonts w:eastAsiaTheme="minorEastAsia"/>
                <w:color w:val="000000"/>
                <w:lang w:eastAsia="ja-JP"/>
                <w:rPrChange w:id="76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77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pPrChange w:id="78" w:author="Jin Woong Park" w:date="2022-05-24T10:32:00Z">
                <w:pPr>
                  <w:spacing w:after="0"/>
                  <w:ind w:right="-99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79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A16269" w:rsidRDefault="00541F14" w:rsidP="00A16269">
            <w:pPr>
              <w:pStyle w:val="TAH"/>
              <w:rPr>
                <w:rFonts w:eastAsiaTheme="minorEastAsia"/>
                <w:color w:val="000000"/>
                <w:lang w:eastAsia="ja-JP"/>
                <w:rPrChange w:id="80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pPrChange w:id="81" w:author="Jin Woong Park" w:date="2022-05-24T10:32:00Z">
                <w:pPr>
                  <w:spacing w:after="0"/>
                  <w:ind w:right="-99"/>
                </w:pPr>
              </w:pPrChange>
            </w:pPr>
            <w:r w:rsidRPr="00A16269">
              <w:rPr>
                <w:rFonts w:eastAsiaTheme="minorEastAsia"/>
                <w:color w:val="000000"/>
                <w:lang w:eastAsia="ja-JP"/>
                <w:rPrChange w:id="82" w:author="Jin Woong Park" w:date="2022-05-24T10:32:00Z">
                  <w:rPr>
                    <w:rFonts w:ascii="Arial" w:hAnsi="Arial"/>
                    <w:sz w:val="16"/>
                    <w:szCs w:val="16"/>
                  </w:rPr>
                </w:rPrChange>
              </w:rPr>
              <w:t>Remarks</w:t>
            </w:r>
          </w:p>
        </w:tc>
      </w:tr>
      <w:tr w:rsidR="00541F14" w:rsidRPr="00681AF8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681AF8" w:rsidP="004F7B1E">
            <w:pPr>
              <w:spacing w:after="0"/>
              <w:rPr>
                <w:i/>
              </w:rPr>
            </w:pPr>
            <w:r>
              <w:rPr>
                <w:i/>
              </w:rPr>
              <w:t>Jin Woong Park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681AF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1" w:history="1">
              <w:r w:rsidR="00681AF8" w:rsidRPr="00681AF8">
                <w:rPr>
                  <w:rStyle w:val="a9"/>
                  <w:i/>
                </w:rPr>
                <w:t>jinwoong.park@lge.com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A16269">
            <w:pPr>
              <w:pStyle w:val="TAH"/>
              <w:pPrChange w:id="83" w:author="Jin Woong Park" w:date="2022-05-24T10:33:00Z">
                <w:pPr>
                  <w:pStyle w:val="TAL"/>
                  <w:ind w:right="-99"/>
                  <w:jc w:val="center"/>
                </w:pPr>
              </w:pPrChange>
            </w:pPr>
            <w:bookmarkStart w:id="84" w:name="_GoBack"/>
            <w:r w:rsidRPr="00E17D0D">
              <w:t>Impacted existing TS/TR {One line per specification. Create/delete lines as needed}</w:t>
            </w:r>
            <w:bookmarkEnd w:id="84"/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A16269">
            <w:pPr>
              <w:pStyle w:val="TAH"/>
              <w:pPrChange w:id="85" w:author="Jin Woong Park" w:date="2022-05-24T10:33:00Z">
                <w:pPr>
                  <w:pStyle w:val="TAL"/>
                  <w:ind w:right="-99"/>
                </w:pPr>
              </w:pPrChange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A16269">
            <w:pPr>
              <w:pStyle w:val="TAH"/>
              <w:pPrChange w:id="86" w:author="Jin Woong Park" w:date="2022-05-24T10:33:00Z">
                <w:pPr>
                  <w:spacing w:after="0"/>
                  <w:ind w:right="-99"/>
                </w:pPr>
              </w:pPrChange>
            </w:pPr>
            <w:r w:rsidRPr="00E17D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A16269">
            <w:pPr>
              <w:pStyle w:val="TAH"/>
              <w:pPrChange w:id="87" w:author="Jin Woong Park" w:date="2022-05-24T10:33:00Z">
                <w:pPr>
                  <w:pStyle w:val="TAL"/>
                  <w:ind w:right="-99"/>
                </w:pPr>
              </w:pPrChange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A16269">
            <w:pPr>
              <w:pStyle w:val="TAH"/>
              <w:pPrChange w:id="88" w:author="Jin Woong Park" w:date="2022-05-24T10:33:00Z">
                <w:pPr>
                  <w:pStyle w:val="TAL"/>
                  <w:ind w:right="-99"/>
                </w:pPr>
              </w:pPrChange>
            </w:pPr>
            <w:r w:rsidRPr="00E17D0D"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E40FA7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E40FA7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681AF8" w:rsidP="00541F14">
      <w:pPr>
        <w:ind w:right="-99"/>
        <w:rPr>
          <w:i/>
        </w:rPr>
      </w:pPr>
      <w:r>
        <w:rPr>
          <w:i/>
        </w:rPr>
        <w:t>Jin Woong Park</w:t>
      </w:r>
      <w:r w:rsidR="00541F14"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681AF8">
        <w:rPr>
          <w:b/>
          <w:bCs/>
          <w:color w:val="0000FF"/>
        </w:rPr>
        <w:t>jinwoong.park</w:t>
      </w:r>
      <w:r w:rsidR="004350EC">
        <w:rPr>
          <w:b/>
          <w:bCs/>
          <w:color w:val="0000FF"/>
        </w:rPr>
        <w:t>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3D7" w:rsidRDefault="009513D7">
      <w:r>
        <w:separator/>
      </w:r>
    </w:p>
  </w:endnote>
  <w:endnote w:type="continuationSeparator" w:id="0">
    <w:p w:rsidR="009513D7" w:rsidRDefault="0095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3D7" w:rsidRDefault="009513D7">
      <w:r>
        <w:separator/>
      </w:r>
    </w:p>
  </w:footnote>
  <w:footnote w:type="continuationSeparator" w:id="0">
    <w:p w:rsidR="009513D7" w:rsidRDefault="00951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 w15:restartNumberingAfterBreak="0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 Woong Park">
    <w15:presenceInfo w15:providerId="None" w15:userId="Jin Woong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NqoFANKrOIA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0F39D5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6E3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0EEE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2B23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8"/>
    <w:rsid w:val="00681AFC"/>
    <w:rsid w:val="00681E14"/>
    <w:rsid w:val="00682237"/>
    <w:rsid w:val="006843F3"/>
    <w:rsid w:val="0068719D"/>
    <w:rsid w:val="006909D2"/>
    <w:rsid w:val="00693735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B6FCF"/>
    <w:rsid w:val="007C0C3D"/>
    <w:rsid w:val="007C0EF1"/>
    <w:rsid w:val="007C351E"/>
    <w:rsid w:val="007C3C16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3D7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6269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761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239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1D69"/>
    <w:rsid w:val="00C72DB5"/>
    <w:rsid w:val="00C7495D"/>
    <w:rsid w:val="00C77CE9"/>
    <w:rsid w:val="00C823D2"/>
    <w:rsid w:val="00C917DC"/>
    <w:rsid w:val="00C930D3"/>
    <w:rsid w:val="00C93D8F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0FA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865A0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B67B9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woong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D6A2B-F158-4D47-8740-8BCEF92C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9358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 Woong Park</cp:lastModifiedBy>
  <cp:revision>9</cp:revision>
  <cp:lastPrinted>2019-01-22T01:00:00Z</cp:lastPrinted>
  <dcterms:created xsi:type="dcterms:W3CDTF">2022-02-28T01:08:00Z</dcterms:created>
  <dcterms:modified xsi:type="dcterms:W3CDTF">2022-05-24T01:34:00Z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